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5EAAF3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5E7B" w:rsidRPr="00E85E7B">
        <w:rPr>
          <w:b/>
          <w:noProof/>
          <w:sz w:val="24"/>
        </w:rPr>
        <w:t>C4-216197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DBC96" w:rsidR="001E41F3" w:rsidRPr="00410371" w:rsidRDefault="000469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431D">
                <w:rPr>
                  <w:b/>
                  <w:noProof/>
                  <w:sz w:val="28"/>
                </w:rPr>
                <w:t>29.5</w:t>
              </w:r>
              <w:r w:rsidR="00487328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3666E" w:rsidR="001E41F3" w:rsidRPr="00410371" w:rsidRDefault="000469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5E7B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D718" w:rsidR="001E41F3" w:rsidRPr="00410371" w:rsidRDefault="000469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10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73CD3" w:rsidR="001E41F3" w:rsidRPr="00410371" w:rsidRDefault="000469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31D">
                <w:rPr>
                  <w:b/>
                  <w:noProof/>
                  <w:sz w:val="28"/>
                </w:rPr>
                <w:t>17.</w:t>
              </w:r>
              <w:r w:rsidR="005235B7">
                <w:rPr>
                  <w:b/>
                  <w:noProof/>
                  <w:sz w:val="28"/>
                </w:rPr>
                <w:t>2</w:t>
              </w:r>
              <w:r w:rsidR="00DA43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9EBE1" w:rsidR="001E41F3" w:rsidRDefault="00920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Informative note for </w:t>
            </w:r>
            <w:proofErr w:type="spellStart"/>
            <w:r w:rsidR="004C64CA">
              <w:rPr>
                <w:lang w:val="en-US"/>
              </w:rPr>
              <w:t>NotifyList</w:t>
            </w:r>
            <w:proofErr w:type="spellEnd"/>
            <w:r w:rsidR="004C64CA">
              <w:rPr>
                <w:lang w:val="en-US"/>
              </w:rPr>
              <w:t xml:space="preserve"> attribute </w:t>
            </w:r>
            <w:r w:rsidR="00C8124C">
              <w:t xml:space="preserve">not </w:t>
            </w:r>
            <w:r>
              <w:t>complying with 29.501</w:t>
            </w:r>
            <w:r w:rsidR="00C8124C">
              <w:t xml:space="preserve"> naming conventions</w:t>
            </w:r>
            <w:r w:rsidR="00A7293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54989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F35A9" w:rsidR="001E41F3" w:rsidRDefault="00C8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0E142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01E81" w:rsidR="001E41F3" w:rsidRDefault="00C812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CB6F5" w:rsidR="001E41F3" w:rsidRDefault="00046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43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25700" w14:textId="0A53363D" w:rsidR="001E41F3" w:rsidRDefault="00C8124C">
            <w:pPr>
              <w:pStyle w:val="CRCoverPage"/>
              <w:spacing w:after="0"/>
              <w:ind w:left="100"/>
            </w:pPr>
            <w:r>
              <w:t>The following errors are reported by the Lint tool in 3GPP Forge</w:t>
            </w:r>
            <w:r w:rsidR="00A83C83">
              <w:t xml:space="preserve"> (latest Rel17-draft-TSG94 branch)</w:t>
            </w:r>
            <w:r>
              <w:t>:</w:t>
            </w:r>
          </w:p>
          <w:p w14:paraId="10DC4B81" w14:textId="3FD1CAD9" w:rsidR="00C8124C" w:rsidRDefault="00C8124C">
            <w:pPr>
              <w:pStyle w:val="CRCoverPage"/>
              <w:spacing w:after="0"/>
              <w:ind w:left="100"/>
            </w:pPr>
          </w:p>
          <w:p w14:paraId="44CA3714" w14:textId="77777777" w:rsidR="00C8124C" w:rsidRPr="00C8124C" w:rsidRDefault="00C8124C" w:rsidP="00C8124C">
            <w:pPr>
              <w:pStyle w:val="CRCoverPage"/>
              <w:ind w:left="100"/>
              <w:rPr>
                <w:lang w:val="en-US"/>
              </w:rPr>
            </w:pPr>
            <w:r w:rsidRPr="00C8124C">
              <w:rPr>
                <w:b/>
                <w:bCs/>
                <w:lang w:val="en-US"/>
              </w:rPr>
              <w:t>Executing Rule: NAMING_CONVENTIONS</w:t>
            </w:r>
          </w:p>
          <w:p w14:paraId="1CAFDCF3" w14:textId="77777777" w:rsidR="00C8124C" w:rsidRPr="00C8124C" w:rsidRDefault="00C8124C" w:rsidP="00C8124C">
            <w:pPr>
              <w:pStyle w:val="CRCoverPage"/>
              <w:ind w:left="100"/>
              <w:rPr>
                <w:color w:val="C00000"/>
                <w:lang w:val="en-US"/>
              </w:rPr>
            </w:pPr>
            <w:r w:rsidRPr="00C8124C">
              <w:rPr>
                <w:color w:val="C00000"/>
                <w:lang w:val="en-US"/>
              </w:rPr>
              <w:t xml:space="preserve">Object property </w:t>
            </w:r>
            <w:proofErr w:type="spellStart"/>
            <w:r w:rsidRPr="00C8124C">
              <w:rPr>
                <w:color w:val="C00000"/>
                <w:lang w:val="en-US"/>
              </w:rPr>
              <w:t>NotifyList</w:t>
            </w:r>
            <w:proofErr w:type="spellEnd"/>
            <w:r w:rsidRPr="00C8124C">
              <w:rPr>
                <w:color w:val="C00000"/>
                <w:lang w:val="en-US"/>
              </w:rPr>
              <w:t xml:space="preserve"> does not follow </w:t>
            </w:r>
            <w:proofErr w:type="spellStart"/>
            <w:r w:rsidRPr="00C8124C">
              <w:rPr>
                <w:color w:val="C00000"/>
                <w:lang w:val="en-US"/>
              </w:rPr>
              <w:t>lowerCamel</w:t>
            </w:r>
            <w:proofErr w:type="spellEnd"/>
            <w:r w:rsidRPr="00C8124C">
              <w:rPr>
                <w:color w:val="C00000"/>
                <w:lang w:val="en-US"/>
              </w:rPr>
              <w:t xml:space="preserve"> naming</w:t>
            </w:r>
          </w:p>
          <w:p w14:paraId="21BC1239" w14:textId="77777777" w:rsidR="00C8124C" w:rsidRPr="00C8124C" w:rsidRDefault="00C8124C" w:rsidP="00C8124C">
            <w:pPr>
              <w:pStyle w:val="CRCoverPage"/>
              <w:ind w:left="100"/>
              <w:rPr>
                <w:color w:val="C00000"/>
                <w:lang w:val="en-US"/>
              </w:rPr>
            </w:pPr>
            <w:r w:rsidRPr="00C8124C">
              <w:rPr>
                <w:color w:val="C00000"/>
                <w:lang w:val="en-US"/>
              </w:rPr>
              <w:t>Enum value true does not follow UPPER_WITH_UNDERSCORE naming</w:t>
            </w:r>
          </w:p>
          <w:p w14:paraId="4713D42C" w14:textId="77777777" w:rsidR="00C8124C" w:rsidRPr="00C8124C" w:rsidRDefault="00C8124C" w:rsidP="00C8124C">
            <w:pPr>
              <w:pStyle w:val="CRCoverPage"/>
              <w:ind w:left="100"/>
              <w:rPr>
                <w:color w:val="C00000"/>
                <w:lang w:val="en-US"/>
              </w:rPr>
            </w:pPr>
            <w:r w:rsidRPr="00C8124C">
              <w:rPr>
                <w:color w:val="C00000"/>
                <w:lang w:val="en-US"/>
              </w:rPr>
              <w:t>Enum value true does not follow UPPER_WITH_UNDERSCORE naming</w:t>
            </w:r>
          </w:p>
          <w:p w14:paraId="6E5FC8B0" w14:textId="77777777" w:rsidR="00C8124C" w:rsidRP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CFD6F7" w14:textId="25F8DE1E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NotifyList</w:t>
            </w:r>
            <w:proofErr w:type="spellEnd"/>
            <w:r>
              <w:rPr>
                <w:lang w:val="en-US"/>
              </w:rPr>
              <w:t xml:space="preserve"> attribute should normally have been defined as "</w:t>
            </w:r>
            <w:proofErr w:type="spellStart"/>
            <w:r>
              <w:rPr>
                <w:lang w:val="en-US"/>
              </w:rPr>
              <w:t>notifyList</w:t>
            </w:r>
            <w:proofErr w:type="spellEnd"/>
            <w:r>
              <w:rPr>
                <w:lang w:val="en-US"/>
              </w:rPr>
              <w:t>" (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with a lower case first letter). However, the attribute has been defined </w:t>
            </w:r>
            <w:r w:rsidR="00600C0C">
              <w:rPr>
                <w:lang w:val="en-US"/>
              </w:rPr>
              <w:t xml:space="preserve">with an upper case first letter </w:t>
            </w:r>
            <w:r>
              <w:rPr>
                <w:lang w:val="en-US"/>
              </w:rPr>
              <w:t>consistently throughout the specification (normative requirements, data type definition tables and OpenAPI)</w:t>
            </w:r>
            <w:r w:rsidR="00600C0C">
              <w:rPr>
                <w:lang w:val="en-US"/>
              </w:rPr>
              <w:t>, including frozen releases</w:t>
            </w:r>
            <w:r>
              <w:rPr>
                <w:lang w:val="en-US"/>
              </w:rPr>
              <w:t xml:space="preserve">. For backward compatibility reason, this cannot be changed now. </w:t>
            </w:r>
          </w:p>
          <w:p w14:paraId="44E455A9" w14:textId="06B70938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6E94E22" w14:textId="4C9B36AE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discussions held during CT4#106-e, an informative note should be added.</w:t>
            </w:r>
          </w:p>
          <w:p w14:paraId="05773284" w14:textId="48D9A5A7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0B4DE3E" w14:textId="577A33E1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2</w:t>
            </w:r>
            <w:r w:rsidRPr="00C8124C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and 3</w:t>
            </w:r>
            <w:r w:rsidRPr="00C8124C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errors </w:t>
            </w:r>
            <w:r w:rsidR="00A83C83">
              <w:rPr>
                <w:lang w:val="en-US"/>
              </w:rPr>
              <w:t>are not real errors but intention deviations from the 29.501 naming conventions to enable to restrict the value that the Boolean can take:</w:t>
            </w:r>
          </w:p>
          <w:p w14:paraId="7A6BBC3B" w14:textId="12212271" w:rsidR="00A83C83" w:rsidRDefault="00A83C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7CDE12" w14:textId="77777777" w:rsidR="00A83C83" w:rsidRPr="00600C0C" w:rsidRDefault="00A83C83" w:rsidP="00A83C83">
            <w:pPr>
              <w:pStyle w:val="PL"/>
              <w:rPr>
                <w:sz w:val="18"/>
                <w:szCs w:val="18"/>
                <w:lang w:eastAsia="fr-FR"/>
              </w:rPr>
            </w:pPr>
            <w:r w:rsidRPr="00600C0C">
              <w:rPr>
                <w:sz w:val="18"/>
                <w:szCs w:val="18"/>
              </w:rPr>
              <w:t>        smPolicyNotifyInd:</w:t>
            </w:r>
          </w:p>
          <w:p w14:paraId="146026D8" w14:textId="77777777" w:rsidR="00A83C83" w:rsidRPr="00600C0C" w:rsidRDefault="00A83C83" w:rsidP="00A83C83">
            <w:pPr>
              <w:pStyle w:val="PL"/>
              <w:rPr>
                <w:sz w:val="18"/>
                <w:szCs w:val="18"/>
                <w:lang w:val="en-US"/>
              </w:rPr>
            </w:pPr>
            <w:r w:rsidRPr="00600C0C">
              <w:rPr>
                <w:sz w:val="18"/>
                <w:szCs w:val="18"/>
                <w:lang w:val="en-US"/>
              </w:rPr>
              <w:t>          type: boolean</w:t>
            </w:r>
          </w:p>
          <w:p w14:paraId="47BED8D3" w14:textId="77777777" w:rsidR="00A83C83" w:rsidRPr="00600C0C" w:rsidRDefault="00A83C83" w:rsidP="00A83C83">
            <w:pPr>
              <w:pStyle w:val="PL"/>
              <w:rPr>
                <w:sz w:val="18"/>
                <w:szCs w:val="18"/>
              </w:rPr>
            </w:pPr>
            <w:r w:rsidRPr="00600C0C">
              <w:rPr>
                <w:sz w:val="18"/>
                <w:szCs w:val="18"/>
              </w:rPr>
              <w:t>          enum:</w:t>
            </w:r>
          </w:p>
          <w:p w14:paraId="7F9104DE" w14:textId="77777777" w:rsidR="00A83C83" w:rsidRPr="00600C0C" w:rsidRDefault="00A83C83" w:rsidP="00A83C83">
            <w:pPr>
              <w:pStyle w:val="PL"/>
              <w:rPr>
                <w:sz w:val="18"/>
                <w:szCs w:val="18"/>
              </w:rPr>
            </w:pPr>
            <w:r w:rsidRPr="00600C0C">
              <w:rPr>
                <w:sz w:val="18"/>
                <w:szCs w:val="18"/>
              </w:rPr>
              <w:t>           - true</w:t>
            </w:r>
          </w:p>
          <w:p w14:paraId="1C32F809" w14:textId="77777777" w:rsidR="00A83C83" w:rsidRDefault="00A83C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6E2838C" w:rsidR="00E9712F" w:rsidRDefault="00E9712F" w:rsidP="002E25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91005" w14:textId="2CCC6AE0" w:rsidR="001E41F3" w:rsidRDefault="004C64CA" w:rsidP="002E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informative note is added for the </w:t>
            </w:r>
            <w:proofErr w:type="spellStart"/>
            <w:r>
              <w:rPr>
                <w:lang w:val="en-US"/>
              </w:rPr>
              <w:t>NotifyList</w:t>
            </w:r>
            <w:proofErr w:type="spellEnd"/>
            <w:r>
              <w:rPr>
                <w:lang w:val="en-US"/>
              </w:rPr>
              <w:t xml:space="preserve"> attribute </w:t>
            </w:r>
            <w:r>
              <w:rPr>
                <w:noProof/>
              </w:rPr>
              <w:t xml:space="preserve">to specify that </w:t>
            </w:r>
            <w:r>
              <w:rPr>
                <w:lang w:eastAsia="zh-CN"/>
              </w:rPr>
              <w:t>the attribute name does not follow the naming conventions specified in TS 29.501, but that the attribute name is kept as defined in the current specification for backward compatibility reason.</w:t>
            </w:r>
          </w:p>
          <w:p w14:paraId="31C656EC" w14:textId="6BF9ACDA" w:rsidR="002E2553" w:rsidRDefault="002E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6671B" w:rsidR="001E41F3" w:rsidRDefault="004C6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interoperability issues if an implementation assumes that the naming convention from 29.501 should prevail over the attribute name defined in TS</w:t>
            </w:r>
            <w:r w:rsidR="00600C0C">
              <w:rPr>
                <w:noProof/>
              </w:rPr>
              <w:t> </w:t>
            </w:r>
            <w:r>
              <w:rPr>
                <w:noProof/>
              </w:rPr>
              <w:t>29.502.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FB0A5" w:rsidR="002E2553" w:rsidRDefault="004C64CA" w:rsidP="002E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2D0AF5" w:rsidR="001E41F3" w:rsidRDefault="002E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46974">
              <w:rPr>
                <w:noProof/>
              </w:rPr>
              <w:t>does not impact the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CC6A58" w14:textId="77777777" w:rsidR="00A83C83" w:rsidRDefault="00A83C83" w:rsidP="00A83C83">
      <w:pPr>
        <w:pStyle w:val="Heading5"/>
      </w:pPr>
      <w:bookmarkStart w:id="1" w:name="_Toc25073939"/>
      <w:bookmarkStart w:id="2" w:name="_Toc34063122"/>
      <w:bookmarkStart w:id="3" w:name="_Toc43120099"/>
      <w:bookmarkStart w:id="4" w:name="_Toc49768154"/>
      <w:bookmarkStart w:id="5" w:name="_Toc56434327"/>
      <w:bookmarkStart w:id="6" w:name="_Toc82678197"/>
      <w:bookmarkStart w:id="7" w:name="_Toc25073758"/>
      <w:bookmarkStart w:id="8" w:name="_Toc34062923"/>
      <w:bookmarkStart w:id="9" w:name="_Toc43119891"/>
      <w:bookmarkStart w:id="10" w:name="_Toc49767943"/>
      <w:bookmarkStart w:id="11" w:name="_Toc56434116"/>
      <w:bookmarkStart w:id="12" w:name="_Toc82677975"/>
      <w:bookmarkStart w:id="13" w:name="_Toc24937748"/>
      <w:bookmarkStart w:id="14" w:name="_Toc33962568"/>
      <w:bookmarkStart w:id="15" w:name="_Toc42883337"/>
      <w:bookmarkStart w:id="16" w:name="_Toc49733205"/>
      <w:bookmarkStart w:id="17" w:name="_Toc56690832"/>
      <w:bookmarkStart w:id="18" w:name="_Toc82688777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C18722E" w14:textId="77777777" w:rsidR="00A83C83" w:rsidRDefault="00A83C83" w:rsidP="00A83C83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A83C83" w14:paraId="42A782A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1421A" w14:textId="77777777" w:rsidR="00A83C83" w:rsidRDefault="00A83C83" w:rsidP="0091050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1AECB" w14:textId="77777777" w:rsidR="00A83C83" w:rsidRDefault="00A83C83" w:rsidP="0091050C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B894C" w14:textId="77777777" w:rsidR="00A83C83" w:rsidRPr="007277D4" w:rsidRDefault="00A83C83" w:rsidP="0091050C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F0380" w14:textId="77777777" w:rsidR="00A83C83" w:rsidRDefault="00A83C83" w:rsidP="0091050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605A5" w14:textId="77777777" w:rsidR="00A83C83" w:rsidRDefault="00A83C83" w:rsidP="009105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2AA3" w14:textId="77777777" w:rsidR="00A83C83" w:rsidRDefault="00A83C83" w:rsidP="009105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3C83" w14:paraId="5DC55317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AC0" w14:textId="77777777" w:rsidR="00A83C83" w:rsidRDefault="00A83C83" w:rsidP="0091050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629" w14:textId="77777777" w:rsidR="00A83C83" w:rsidRDefault="00A83C83" w:rsidP="0091050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A4" w14:textId="77777777" w:rsidR="00A83C83" w:rsidRDefault="00A83C83" w:rsidP="0091050C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2C3" w14:textId="77777777" w:rsidR="00A83C83" w:rsidRDefault="00A83C83" w:rsidP="0091050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7E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D7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</w:tc>
      </w:tr>
      <w:tr w:rsidR="00A83C83" w14:paraId="2566621C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69" w14:textId="77777777" w:rsidR="00A83C83" w:rsidRDefault="00A83C83" w:rsidP="0091050C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B" w14:textId="77777777" w:rsidR="00A83C83" w:rsidRDefault="00A83C83" w:rsidP="0091050C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3E22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C47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B60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768C53B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0C52" w14:textId="77777777" w:rsidR="00A83C83" w:rsidRDefault="00A83C83" w:rsidP="0091050C">
            <w:pPr>
              <w:pStyle w:val="TAC"/>
            </w:pPr>
          </w:p>
        </w:tc>
      </w:tr>
      <w:tr w:rsidR="00A83C83" w14:paraId="3F548D80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81D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1DE" w14:textId="77777777" w:rsidR="00A83C83" w:rsidRDefault="00A83C83" w:rsidP="0091050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E0A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EE9" w14:textId="77777777" w:rsidR="00A83C83" w:rsidRDefault="00A83C83" w:rsidP="0091050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ABF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0254DD5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ABD" w14:textId="77777777" w:rsidR="00A83C83" w:rsidRDefault="00A83C83" w:rsidP="0091050C">
            <w:pPr>
              <w:pStyle w:val="TAC"/>
            </w:pPr>
          </w:p>
        </w:tc>
      </w:tr>
      <w:tr w:rsidR="00A83C83" w14:paraId="5C8224D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1BF" w14:textId="77777777" w:rsidR="00A83C83" w:rsidRDefault="00A83C83" w:rsidP="0091050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72B" w14:textId="77777777" w:rsidR="00A83C83" w:rsidRDefault="00A83C83" w:rsidP="0091050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ABD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5E65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1F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4677E0E2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880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7A72FD4E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0A0" w14:textId="77777777" w:rsidR="00A83C83" w:rsidRDefault="00A83C83" w:rsidP="0091050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89" w14:textId="77777777" w:rsidR="00A83C83" w:rsidRDefault="00A83C83" w:rsidP="0091050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37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463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EF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requests to establish resources for a MA PDU session over the other access.</w:t>
            </w:r>
          </w:p>
          <w:p w14:paraId="00CF5D1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2083" w14:textId="77777777" w:rsidR="00A83C83" w:rsidRDefault="00A83C83" w:rsidP="0091050C">
            <w:pPr>
              <w:pStyle w:val="TAC"/>
            </w:pPr>
            <w:r>
              <w:t>MAPDU</w:t>
            </w:r>
          </w:p>
        </w:tc>
      </w:tr>
      <w:tr w:rsidR="00A83C83" w14:paraId="525F2D8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9C20" w14:textId="77777777" w:rsidR="00A83C83" w:rsidRDefault="00A83C83" w:rsidP="0091050C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061" w14:textId="77777777" w:rsidR="00A83C83" w:rsidRDefault="00A83C83" w:rsidP="0091050C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163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F3C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CB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1B8" w14:textId="77777777" w:rsidR="00A83C83" w:rsidRDefault="00A83C83" w:rsidP="0091050C">
            <w:pPr>
              <w:pStyle w:val="TAC"/>
            </w:pPr>
          </w:p>
        </w:tc>
      </w:tr>
      <w:tr w:rsidR="00A83C83" w14:paraId="4ED9679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89A7" w14:textId="77777777" w:rsidR="00A83C83" w:rsidRDefault="00A83C83" w:rsidP="0091050C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2B3" w14:textId="77777777" w:rsidR="00A83C83" w:rsidRDefault="00A83C83" w:rsidP="0091050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E5D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763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644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2A09A93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523" w14:textId="77777777" w:rsidR="00A83C83" w:rsidRDefault="00A83C83" w:rsidP="0091050C">
            <w:pPr>
              <w:pStyle w:val="TAC"/>
            </w:pPr>
          </w:p>
        </w:tc>
      </w:tr>
      <w:tr w:rsidR="00A83C83" w14:paraId="60C77FD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81A0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236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161B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E09" w14:textId="77777777" w:rsidR="00A83C83" w:rsidRDefault="00A83C83" w:rsidP="0091050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29E5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037C331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1821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A83C83" w14:paraId="3330153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48A" w14:textId="77777777" w:rsidR="00A83C83" w:rsidRDefault="00A83C83" w:rsidP="0091050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A61F" w14:textId="77777777" w:rsidR="00A83C83" w:rsidRDefault="00A83C83" w:rsidP="0091050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40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43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D63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76C4" w14:textId="77777777" w:rsidR="00A83C83" w:rsidRDefault="00A83C83" w:rsidP="0091050C">
            <w:pPr>
              <w:pStyle w:val="TAC"/>
            </w:pPr>
          </w:p>
        </w:tc>
      </w:tr>
      <w:tr w:rsidR="00A83C83" w14:paraId="2893A954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5C5" w14:textId="77777777" w:rsidR="00A83C83" w:rsidRDefault="00A83C83" w:rsidP="0091050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623" w14:textId="77777777" w:rsidR="00A83C83" w:rsidRDefault="00A83C83" w:rsidP="0091050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1F3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5AD3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186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7103349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23064028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 w:rsidRPr="00B85FCA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41D7FF32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1665F1A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733" w14:textId="77777777" w:rsidR="00A83C83" w:rsidRDefault="00A83C83" w:rsidP="0091050C">
            <w:pPr>
              <w:pStyle w:val="TAC"/>
            </w:pPr>
          </w:p>
        </w:tc>
      </w:tr>
      <w:tr w:rsidR="00A83C83" w14:paraId="753EBB7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146" w14:textId="77777777" w:rsidR="00A83C83" w:rsidRDefault="00A83C83" w:rsidP="0091050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7864" w14:textId="77777777" w:rsidR="00A83C83" w:rsidRDefault="00A83C83" w:rsidP="0091050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659F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8809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41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0CF3435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4BC" w14:textId="77777777" w:rsidR="00A83C83" w:rsidRDefault="00A83C83" w:rsidP="0091050C">
            <w:pPr>
              <w:pStyle w:val="TAC"/>
            </w:pPr>
          </w:p>
        </w:tc>
      </w:tr>
      <w:tr w:rsidR="00A83C83" w14:paraId="0B70A93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8D7" w14:textId="77777777" w:rsidR="00A83C83" w:rsidRDefault="00A83C83" w:rsidP="0091050C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7AC5" w14:textId="77777777" w:rsidR="00A83C83" w:rsidRDefault="00A83C83" w:rsidP="0091050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E063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A72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513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1AC8A7F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14:paraId="1EE0614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2101DE7B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 w:rsidRPr="00B85FCA">
              <w:rPr>
                <w:rFonts w:ascii="Arial" w:hAnsi="Arial"/>
                <w:sz w:val="18"/>
              </w:rPr>
              <w:t xml:space="preserve"> (see clause 5.2.3.4)</w:t>
            </w:r>
            <w:r>
              <w:rPr>
                <w:rFonts w:ascii="Arial" w:hAnsi="Arial"/>
                <w:sz w:val="18"/>
              </w:rPr>
              <w:t>; and</w:t>
            </w:r>
          </w:p>
          <w:p w14:paraId="5FC0D2CC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0363CC3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68B" w14:textId="77777777" w:rsidR="00A83C83" w:rsidRDefault="00A83C83" w:rsidP="0091050C">
            <w:pPr>
              <w:pStyle w:val="TAC"/>
            </w:pPr>
          </w:p>
        </w:tc>
      </w:tr>
      <w:tr w:rsidR="00A83C83" w14:paraId="777466E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D91" w14:textId="77777777" w:rsidR="00A83C83" w:rsidRDefault="00A83C83" w:rsidP="0091050C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BAD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A2F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2AD9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B58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2386D44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14:paraId="068A8D6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5F4139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Charging;</w:t>
            </w:r>
            <w:proofErr w:type="gramEnd"/>
          </w:p>
          <w:p w14:paraId="3D55DFE7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39A" w14:textId="77777777" w:rsidR="00A83C83" w:rsidRDefault="00A83C83" w:rsidP="0091050C">
            <w:pPr>
              <w:pStyle w:val="TAC"/>
            </w:pPr>
          </w:p>
        </w:tc>
      </w:tr>
      <w:tr w:rsidR="00A83C83" w14:paraId="6A3A215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84B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2964" w14:textId="77777777" w:rsidR="00A83C83" w:rsidRDefault="00A83C83" w:rsidP="0091050C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A7E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374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7B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898F" w14:textId="77777777" w:rsidR="00A83C83" w:rsidRDefault="00A83C83" w:rsidP="0091050C">
            <w:pPr>
              <w:pStyle w:val="TAC"/>
            </w:pPr>
          </w:p>
        </w:tc>
      </w:tr>
      <w:tr w:rsidR="00A83C83" w14:paraId="106CA4E9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F9E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0F85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231A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8B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06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24C" w14:textId="77777777" w:rsidR="00A83C83" w:rsidRDefault="00A83C83" w:rsidP="0091050C">
            <w:pPr>
              <w:pStyle w:val="TAC"/>
            </w:pPr>
          </w:p>
        </w:tc>
      </w:tr>
      <w:tr w:rsidR="00A83C83" w14:paraId="1A3B751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412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D93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B5E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37A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2C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AB03" w14:textId="77777777" w:rsidR="00A83C83" w:rsidRDefault="00A83C83" w:rsidP="0091050C">
            <w:pPr>
              <w:pStyle w:val="TAC"/>
            </w:pPr>
          </w:p>
        </w:tc>
      </w:tr>
      <w:tr w:rsidR="00A83C83" w14:paraId="14C48DB4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B5A" w14:textId="77777777" w:rsidR="00A83C83" w:rsidRDefault="00A83C83" w:rsidP="0091050C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7768" w14:textId="77777777" w:rsidR="00A83C83" w:rsidRDefault="00A83C83" w:rsidP="009105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800F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0E4" w14:textId="77777777" w:rsidR="00A83C83" w:rsidRDefault="00A83C83" w:rsidP="009105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4F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546" w14:textId="77777777" w:rsidR="00A83C83" w:rsidRDefault="00A83C83" w:rsidP="0091050C">
            <w:pPr>
              <w:pStyle w:val="TAC"/>
            </w:pPr>
          </w:p>
        </w:tc>
      </w:tr>
      <w:tr w:rsidR="00A83C83" w14:paraId="575D45C5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2C1" w14:textId="77777777" w:rsidR="00A83C83" w:rsidRDefault="00A83C83" w:rsidP="0091050C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113" w14:textId="77777777" w:rsidR="00A83C83" w:rsidRDefault="00A83C83" w:rsidP="009105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36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BE4" w14:textId="77777777" w:rsidR="00A83C83" w:rsidRDefault="00A83C83" w:rsidP="009105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E4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 F</w:t>
            </w:r>
            <w:r>
              <w:rPr>
                <w:rFonts w:eastAsia="SimSun"/>
                <w:lang w:eastAsia="zh-CN"/>
              </w:rPr>
              <w:t>or each GBR QoS flow indicated as not fulfilled anymore, the V-SMF/I-SMF may also indicate an alternative QoS profile which the NG-RAN currently fulfils</w:t>
            </w:r>
            <w:r w:rsidRPr="00583A2F"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t>currentQosProfileIndex</w:t>
            </w:r>
            <w:proofErr w:type="spellEnd"/>
            <w:r>
              <w:t xml:space="preserve"> IE or indicate that the </w:t>
            </w:r>
            <w:r w:rsidRPr="00984253">
              <w:rPr>
                <w:rFonts w:cs="Arial"/>
                <w:szCs w:val="18"/>
              </w:rPr>
              <w:t xml:space="preserve">NG-RAN cannot </w:t>
            </w:r>
            <w:r>
              <w:rPr>
                <w:rFonts w:cs="Arial"/>
                <w:szCs w:val="18"/>
              </w:rPr>
              <w:t xml:space="preserve">even </w:t>
            </w:r>
            <w:r w:rsidRPr="00984253">
              <w:rPr>
                <w:rFonts w:cs="Arial"/>
                <w:szCs w:val="18"/>
              </w:rPr>
              <w:t xml:space="preserve">fulfil the lowest alternative </w:t>
            </w:r>
            <w:r>
              <w:rPr>
                <w:rFonts w:cs="Arial"/>
                <w:szCs w:val="18"/>
              </w:rPr>
              <w:t>QoS profile.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954" w14:textId="77777777" w:rsidR="00A83C83" w:rsidRDefault="00A83C83" w:rsidP="0091050C">
            <w:pPr>
              <w:pStyle w:val="TAC"/>
            </w:pPr>
          </w:p>
        </w:tc>
      </w:tr>
      <w:tr w:rsidR="00A83C83" w14:paraId="178A87A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70A2" w14:textId="77777777" w:rsidR="00A83C83" w:rsidRDefault="00A83C83" w:rsidP="0091050C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711" w14:textId="77777777" w:rsidR="00A83C83" w:rsidRDefault="00A83C83" w:rsidP="009105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433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E3C" w14:textId="77777777" w:rsidR="00A83C83" w:rsidRDefault="00A83C83" w:rsidP="009105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1B7" w14:textId="77777777" w:rsidR="00A83C83" w:rsidRDefault="00A83C83" w:rsidP="0091050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>user plane resources for the PDU session that do not fulfil the User Plane Security Enforcement with a value Preferred, or when the user plane security enforcement is fulfilled again.</w:t>
            </w:r>
          </w:p>
          <w:p w14:paraId="64B52E27" w14:textId="77777777" w:rsidR="00A83C83" w:rsidRDefault="00A83C83" w:rsidP="0091050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When present, this IE </w:t>
            </w:r>
            <w:r>
              <w:t xml:space="preserve">shall include the notification cause "UP_SEC_NOT_FULFILLED" if at least one of the </w:t>
            </w:r>
            <w:proofErr w:type="gramStart"/>
            <w:r>
              <w:t>UP integrity</w:t>
            </w:r>
            <w:proofErr w:type="gramEnd"/>
            <w:r>
              <w:t xml:space="preserve"> protection or UP ciphering security enforcement is not fulfilled.</w:t>
            </w:r>
          </w:p>
          <w:p w14:paraId="63702413" w14:textId="77777777" w:rsidR="00A83C83" w:rsidRDefault="00A83C83" w:rsidP="0091050C">
            <w:pPr>
              <w:pStyle w:val="TAL"/>
              <w:rPr>
                <w:ins w:id="19" w:author="Bruno Landais" w:date="2021-10-28T18:29:00Z"/>
              </w:rPr>
            </w:pP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  <w:r>
              <w:rPr>
                <w:lang w:eastAsia="zh-CN"/>
              </w:rPr>
              <w:t xml:space="preserve"> IE is present in the message, it </w:t>
            </w:r>
            <w:r>
              <w:t>provides additional details on the security enforcement results.</w:t>
            </w:r>
            <w:ins w:id="20" w:author="Bruno Landais" w:date="2021-10-28T18:28:00Z">
              <w:r>
                <w:t xml:space="preserve"> </w:t>
              </w:r>
            </w:ins>
          </w:p>
          <w:p w14:paraId="15B8829C" w14:textId="4B24F24C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ins w:id="21" w:author="Bruno Landais" w:date="2021-10-28T18:28:00Z">
              <w:r>
                <w:t>(NOTE X)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87C" w14:textId="77777777" w:rsidR="00A83C83" w:rsidRDefault="00A83C83" w:rsidP="0091050C">
            <w:pPr>
              <w:pStyle w:val="TAC"/>
            </w:pPr>
          </w:p>
        </w:tc>
      </w:tr>
      <w:tr w:rsidR="00A83C83" w14:paraId="539AB82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B9F" w14:textId="77777777" w:rsidR="00A83C83" w:rsidRDefault="00A83C83" w:rsidP="0091050C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E52" w14:textId="77777777" w:rsidR="00A83C83" w:rsidRDefault="00A83C83" w:rsidP="009105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EA4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4758" w14:textId="77777777" w:rsidR="00A83C83" w:rsidRDefault="00A83C83" w:rsidP="0091050C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FF3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4C93D1B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7476" w14:textId="77777777" w:rsidR="00A83C83" w:rsidRDefault="00A83C83" w:rsidP="0091050C">
            <w:pPr>
              <w:pStyle w:val="TAC"/>
            </w:pPr>
          </w:p>
        </w:tc>
      </w:tr>
      <w:tr w:rsidR="00A83C83" w14:paraId="2A690EB7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39A3" w14:textId="77777777" w:rsidR="00A83C83" w:rsidRDefault="00A83C83" w:rsidP="0091050C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141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25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8BD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4E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 or during N2 handover execution with I-SMF insertion.</w:t>
            </w:r>
          </w:p>
          <w:p w14:paraId="7C8FD7F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55E4B2C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or N2 handover preparation with I-SMF is in progress; the PGW-C/SMF shall not switch the DL user plane of the PDU session yet.</w:t>
            </w:r>
          </w:p>
          <w:p w14:paraId="7D76A26F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or N2 handover preparation with I-SMF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B42792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502EBEA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2C56208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 or during N2 handover execution with I-SMF insertion.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CE4" w14:textId="77777777" w:rsidR="00A83C83" w:rsidRDefault="00A83C83" w:rsidP="0091050C">
            <w:pPr>
              <w:pStyle w:val="TAC"/>
            </w:pPr>
          </w:p>
        </w:tc>
      </w:tr>
      <w:tr w:rsidR="00A83C83" w14:paraId="02DE8E9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DF0" w14:textId="77777777" w:rsidR="00A83C83" w:rsidRDefault="00A83C83" w:rsidP="0091050C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04B" w14:textId="77777777" w:rsidR="00A83C83" w:rsidRDefault="00A83C83" w:rsidP="0091050C">
            <w:pPr>
              <w:pStyle w:val="TAL"/>
            </w:pPr>
            <w:proofErr w:type="gramStart"/>
            <w:r w:rsidRPr="00F55D51">
              <w:t>array(</w:t>
            </w:r>
            <w:proofErr w:type="spellStart"/>
            <w:proofErr w:type="gramEnd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84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245" w14:textId="77777777" w:rsidR="00A83C83" w:rsidRDefault="00A83C83" w:rsidP="009105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24C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6E2" w14:textId="77777777" w:rsidR="00A83C83" w:rsidRDefault="00A83C83" w:rsidP="0091050C">
            <w:pPr>
              <w:pStyle w:val="TAC"/>
            </w:pPr>
          </w:p>
        </w:tc>
      </w:tr>
      <w:tr w:rsidR="00A83C83" w14:paraId="5965AD14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5CE6" w14:textId="77777777" w:rsidR="00A83C83" w:rsidRDefault="00A83C83" w:rsidP="0091050C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AD0" w14:textId="77777777" w:rsidR="00A83C83" w:rsidRDefault="00A83C83" w:rsidP="0091050C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47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596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0B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and clause 5.2.2.8.2.3 during 5G-AN requested PDU session resource release procedure.</w:t>
            </w:r>
          </w:p>
          <w:p w14:paraId="162B1BE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CFF" w14:textId="77777777" w:rsidR="00A83C83" w:rsidRDefault="00A83C83" w:rsidP="0091050C">
            <w:pPr>
              <w:pStyle w:val="TAC"/>
            </w:pPr>
          </w:p>
        </w:tc>
      </w:tr>
      <w:tr w:rsidR="00A83C83" w14:paraId="05BE728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C2E" w14:textId="77777777" w:rsidR="00A83C83" w:rsidRDefault="00A83C83" w:rsidP="0091050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A7A" w14:textId="77777777" w:rsidR="00A83C83" w:rsidRDefault="00A83C83" w:rsidP="0091050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4505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0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82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 if it received it from the 5G-AN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9F85" w14:textId="77777777" w:rsidR="00A83C83" w:rsidRDefault="00A83C83" w:rsidP="0091050C">
            <w:pPr>
              <w:pStyle w:val="TAC"/>
            </w:pPr>
          </w:p>
        </w:tc>
      </w:tr>
      <w:tr w:rsidR="00A83C83" w14:paraId="245DB3F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99C0" w14:textId="77777777" w:rsidR="00A83C83" w:rsidRDefault="00A83C83" w:rsidP="0091050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4140" w14:textId="77777777" w:rsidR="00A83C83" w:rsidRDefault="00A83C83" w:rsidP="0091050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0AC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39F5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CD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2C57" w14:textId="77777777" w:rsidR="00A83C83" w:rsidRDefault="00A83C83" w:rsidP="0091050C">
            <w:pPr>
              <w:pStyle w:val="TAC"/>
            </w:pPr>
          </w:p>
        </w:tc>
      </w:tr>
      <w:tr w:rsidR="00A83C83" w14:paraId="03FDC1F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B518" w14:textId="77777777" w:rsidR="00A83C83" w:rsidRDefault="00A83C83" w:rsidP="0091050C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ECC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338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6C0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3E2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11C400A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75A5240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4F122895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2FA" w14:textId="77777777" w:rsidR="00A83C83" w:rsidRDefault="00A83C83" w:rsidP="0091050C">
            <w:pPr>
              <w:pStyle w:val="TAC"/>
            </w:pPr>
          </w:p>
        </w:tc>
      </w:tr>
      <w:tr w:rsidR="00A83C83" w14:paraId="3B97E5A5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8F8" w14:textId="77777777" w:rsidR="00A83C83" w:rsidRDefault="00A83C83" w:rsidP="0091050C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156" w14:textId="77777777" w:rsidR="00A83C83" w:rsidRDefault="00A83C83" w:rsidP="0091050C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FF69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1756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74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indication has been received from AMF and, for a HR PDU session, it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be forwarded to H-SMF by operator configuration.</w:t>
            </w:r>
          </w:p>
          <w:p w14:paraId="5CBA9DE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D59" w14:textId="77777777" w:rsidR="00A83C83" w:rsidRDefault="00A83C83" w:rsidP="0091050C">
            <w:pPr>
              <w:pStyle w:val="TAC"/>
            </w:pPr>
          </w:p>
        </w:tc>
      </w:tr>
      <w:tr w:rsidR="00A83C83" w14:paraId="337E313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D96" w14:textId="77777777" w:rsidR="00A83C83" w:rsidRDefault="00A83C83" w:rsidP="0091050C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ABE" w14:textId="77777777" w:rsidR="00A83C83" w:rsidRDefault="00A83C83" w:rsidP="009105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067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00B" w14:textId="77777777" w:rsidR="00A83C83" w:rsidRDefault="00A83C83" w:rsidP="009105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AA8E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6028EB2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0F4" w14:textId="77777777" w:rsidR="00A83C83" w:rsidRDefault="00A83C83" w:rsidP="0091050C">
            <w:pPr>
              <w:pStyle w:val="TAC"/>
            </w:pPr>
          </w:p>
        </w:tc>
      </w:tr>
      <w:tr w:rsidR="00A83C83" w14:paraId="72FC5DD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99E" w14:textId="77777777" w:rsidR="00A83C83" w:rsidRDefault="00A83C83" w:rsidP="0091050C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7CB2" w14:textId="77777777" w:rsidR="00A83C83" w:rsidRDefault="00A83C83" w:rsidP="009105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7847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1DCC" w14:textId="77777777" w:rsidR="00A83C83" w:rsidRDefault="00A83C83" w:rsidP="009105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0B6D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3926" w14:textId="77777777" w:rsidR="00A83C83" w:rsidRDefault="00A83C83" w:rsidP="0091050C">
            <w:pPr>
              <w:pStyle w:val="TAC"/>
            </w:pPr>
          </w:p>
        </w:tc>
      </w:tr>
      <w:tr w:rsidR="00A83C83" w14:paraId="40E39820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940" w14:textId="77777777" w:rsidR="00A83C83" w:rsidRDefault="00A83C83" w:rsidP="0091050C">
            <w:pPr>
              <w:pStyle w:val="TAL"/>
            </w:pPr>
            <w:proofErr w:type="spellStart"/>
            <w:r>
              <w:lastRenderedPageBreak/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0BA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DFAA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4C6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ED8" w14:textId="77777777" w:rsidR="00A83C83" w:rsidRDefault="00A83C83" w:rsidP="0091050C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3D583ED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D70D902" w14:textId="77777777" w:rsidR="00A83C83" w:rsidRDefault="00A83C83" w:rsidP="0091050C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6D42266C" w14:textId="77777777" w:rsidR="00A83C83" w:rsidRDefault="00A83C83" w:rsidP="0091050C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173" w14:textId="77777777" w:rsidR="00A83C83" w:rsidRDefault="00A83C83" w:rsidP="0091050C">
            <w:pPr>
              <w:pStyle w:val="TAC"/>
            </w:pPr>
          </w:p>
        </w:tc>
      </w:tr>
      <w:tr w:rsidR="00A83C83" w14:paraId="3FC98BC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EB2C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83C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C60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BBFB" w14:textId="77777777" w:rsidR="00A83C83" w:rsidRDefault="00A83C83" w:rsidP="0091050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3C24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in the following cases:</w:t>
            </w:r>
          </w:p>
          <w:p w14:paraId="7C7DEE24" w14:textId="77777777" w:rsidR="00A83C83" w:rsidRPr="00215092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215092">
              <w:rPr>
                <w:rFonts w:ascii="Arial" w:hAnsi="Arial" w:cs="Arial" w:hint="eastAsia"/>
                <w:sz w:val="18"/>
                <w:szCs w:val="18"/>
                <w:lang w:eastAsia="zh-CN"/>
              </w:rPr>
              <w:t>when UE/AMF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/V-SMF</w:t>
            </w:r>
            <w:r w:rsidRPr="0021509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initiates MA PDU session release over one access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; or</w:t>
            </w:r>
          </w:p>
          <w:p w14:paraId="0625DCB5" w14:textId="77777777" w:rsidR="00A83C83" w:rsidRPr="00215092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when UE deregisters from one access.</w:t>
            </w:r>
          </w:p>
          <w:p w14:paraId="7590C88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C12" w14:textId="77777777" w:rsidR="00A83C83" w:rsidRDefault="00A83C83" w:rsidP="0091050C">
            <w:pPr>
              <w:pStyle w:val="TAC"/>
            </w:pPr>
            <w:r>
              <w:t>MAPDU</w:t>
            </w:r>
          </w:p>
        </w:tc>
      </w:tr>
      <w:tr w:rsidR="00A83C83" w14:paraId="3C719F25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8A3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5066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B6F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66E6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5A86" w14:textId="77777777" w:rsidR="00A83C83" w:rsidRDefault="00A83C83" w:rsidP="009105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present if the PDU session </w:t>
            </w:r>
            <w:proofErr w:type="gramStart"/>
            <w:r>
              <w:rPr>
                <w:rFonts w:cs="Arial"/>
                <w:szCs w:val="18"/>
                <w:lang w:val="en-US" w:eastAsia="zh-CN"/>
              </w:rPr>
              <w:t>is allowed to</w:t>
            </w:r>
            <w:proofErr w:type="gramEnd"/>
            <w:r>
              <w:rPr>
                <w:rFonts w:cs="Arial"/>
                <w:szCs w:val="18"/>
                <w:lang w:val="en-US" w:eastAsia="zh-CN"/>
              </w:rPr>
              <w:t xml:space="preserve"> be upgraded to MA PDU session (see clause 6.4.2.2 of 3GPP TS 24.501 [7]).</w:t>
            </w:r>
          </w:p>
          <w:p w14:paraId="63189FC5" w14:textId="77777777" w:rsidR="00A83C83" w:rsidRPr="008B6622" w:rsidRDefault="00A83C83" w:rsidP="0091050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42B62148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027A364" w14:textId="77777777" w:rsidR="00A83C83" w:rsidRDefault="00A83C83" w:rsidP="0091050C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</w:t>
            </w:r>
            <w:proofErr w:type="gramStart"/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</w:t>
            </w:r>
            <w:proofErr w:type="gramEnd"/>
            <w:r w:rsidRPr="00BF252B">
              <w:rPr>
                <w:rFonts w:ascii="Arial" w:hAnsi="Arial"/>
                <w:sz w:val="18"/>
                <w:lang w:eastAsia="zh-CN"/>
              </w:rPr>
              <w:t xml:space="preserve"> be upgraded to MA PDU session</w:t>
            </w:r>
          </w:p>
          <w:p w14:paraId="6BB4242B" w14:textId="77777777" w:rsidR="00A83C83" w:rsidRDefault="00A83C83" w:rsidP="0091050C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496" w14:textId="77777777" w:rsidR="00A83C83" w:rsidRDefault="00A83C83" w:rsidP="0091050C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A83C83" w14:paraId="186CC03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3A2" w14:textId="77777777" w:rsidR="00A83C83" w:rsidRDefault="00A83C83" w:rsidP="009105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BD9" w14:textId="77777777" w:rsidR="00A83C83" w:rsidRDefault="00A83C83" w:rsidP="009105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02E" w14:textId="77777777" w:rsidR="00A83C83" w:rsidRDefault="00A83C83" w:rsidP="0091050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870" w14:textId="77777777" w:rsidR="00A83C83" w:rsidRDefault="00A83C83" w:rsidP="009105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0C1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14:paraId="593EAB34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14:paraId="543AC17B" w14:textId="77777777" w:rsidR="00A83C83" w:rsidRDefault="00A83C83" w:rsidP="0091050C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14:paraId="6D1D727C" w14:textId="77777777" w:rsidR="00A83C83" w:rsidRDefault="00A83C83" w:rsidP="0091050C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0FB" w14:textId="77777777" w:rsidR="00A83C83" w:rsidRDefault="00A83C83" w:rsidP="0091050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A83C83" w14:paraId="1E42E6C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FA2B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unavailableAccessl</w:t>
            </w:r>
            <w:r>
              <w:rPr>
                <w:rFonts w:hint="eastAsia"/>
                <w:lang w:eastAsia="zh-CN"/>
              </w:rPr>
              <w:t>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0FD2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UnavailableAccessI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113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46B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A14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an access of a MA-PDU session is unavailable (see clause 4.22.7 of </w:t>
            </w:r>
            <w:r>
              <w:rPr>
                <w:rFonts w:cs="Arial"/>
                <w:szCs w:val="18"/>
                <w:lang w:val="en-US" w:eastAsia="zh-CN"/>
              </w:rPr>
              <w:t>3GPP TS 23.502 [3]).</w:t>
            </w:r>
          </w:p>
          <w:p w14:paraId="52A598D2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cs="Arial"/>
                <w:szCs w:val="18"/>
              </w:rPr>
              <w:t>indicate the access that is unavailable.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9C09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A83C83" w14:paraId="6A8504D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9A8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6B4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BD5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831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BA63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UPF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1BC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0DBCA56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46A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5DD8" w14:textId="77777777" w:rsidR="00A83C83" w:rsidRDefault="00A83C83" w:rsidP="0091050C">
            <w:pPr>
              <w:pStyle w:val="TAL"/>
            </w:pPr>
            <w:proofErr w:type="spellStart"/>
            <w:r>
              <w:t>UlclBpInformation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7F2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CC2" w14:textId="77777777" w:rsidR="00A83C83" w:rsidRDefault="00A83C83" w:rsidP="0091050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342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 xml:space="preserve">is IE shall be present, for </w:t>
            </w:r>
            <w:r>
              <w:rPr>
                <w:rFonts w:cs="Arial"/>
                <w:szCs w:val="18"/>
              </w:rPr>
              <w:t>a PDU session with an I-SMF, if an UL CL or BP UP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2A6689">
              <w:rPr>
                <w:rFonts w:cs="Arial"/>
                <w:szCs w:val="18"/>
                <w:lang w:eastAsia="zh-CN"/>
              </w:rPr>
              <w:t xml:space="preserve"> separate from the local PSA</w:t>
            </w:r>
            <w:r>
              <w:rPr>
                <w:rFonts w:cs="Arial"/>
                <w:szCs w:val="18"/>
                <w:lang w:eastAsia="zh-CN"/>
              </w:rPr>
              <w:t xml:space="preserve"> is inserted.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0A4B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TSSA</w:t>
            </w:r>
          </w:p>
        </w:tc>
      </w:tr>
      <w:tr w:rsidR="00A83C83" w14:paraId="2B6E7F70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4AE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3E7" w14:textId="77777777" w:rsidR="00A83C83" w:rsidRDefault="00A83C83" w:rsidP="0091050C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A3B4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019D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B9F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information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2C6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7ACCEC38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66E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363" w14:textId="77777777" w:rsidR="00A83C83" w:rsidRDefault="00A83C83" w:rsidP="0091050C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3E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B17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0D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information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0AF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45C9884C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799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37BF" w14:textId="77777777" w:rsidR="00A83C83" w:rsidRDefault="00A83C83" w:rsidP="0091050C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78F2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E9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F8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information to the SMF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D83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1A85C61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DCE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2A5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A29F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699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533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0869324C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D00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A83C83" w14:paraId="599F9F2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9C4" w14:textId="77777777" w:rsidR="00A83C83" w:rsidRDefault="00A83C83" w:rsidP="0091050C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8145" w14:textId="77777777" w:rsidR="00A83C83" w:rsidRDefault="00A83C83" w:rsidP="0091050C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F55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C7F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BF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V-SMF has changed, as specified in clause 4.23.4.3 of 3GPP TS 23.502 [3].</w:t>
            </w:r>
          </w:p>
          <w:p w14:paraId="201EB4F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511FD1E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4303" w14:textId="77777777" w:rsidR="00A83C83" w:rsidRDefault="00A83C83" w:rsidP="0091050C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A83C83" w14:paraId="3F2D9176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B69" w14:textId="77777777" w:rsidR="00A83C83" w:rsidRDefault="00A83C83" w:rsidP="0091050C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7FBC" w14:textId="77777777" w:rsidR="00A83C83" w:rsidRDefault="00A83C83" w:rsidP="0091050C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5246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E64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C65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I-SMF has changed, as specified in clause 4.23.4.3 of 3GPP TS 23.502 [3].</w:t>
            </w:r>
          </w:p>
          <w:p w14:paraId="2F11609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48B3D6D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A0B" w14:textId="77777777" w:rsidR="00A83C83" w:rsidRDefault="00A83C83" w:rsidP="0091050C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A83C83" w14:paraId="2D5C9BC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310F" w14:textId="77777777" w:rsidR="00A83C83" w:rsidRDefault="00A83C83" w:rsidP="0091050C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A71" w14:textId="77777777" w:rsidR="00A83C83" w:rsidRDefault="00A83C83" w:rsidP="0091050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3C4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391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19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V-SMF has changed, as specified in clause 4.23.4.3 of 3GPP TS 23.502 [3].</w:t>
            </w:r>
          </w:p>
          <w:p w14:paraId="428A655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25FCD5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8F05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0B1AF21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094" w14:textId="77777777" w:rsidR="00A83C83" w:rsidRDefault="00A83C83" w:rsidP="0091050C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2B3" w14:textId="77777777" w:rsidR="00A83C83" w:rsidRDefault="00A83C83" w:rsidP="0091050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83D6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C64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57B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I-SMF has changed, as specified in clause 4.23.4.3 of 3GPP TS 23.502 [3].</w:t>
            </w:r>
          </w:p>
          <w:p w14:paraId="5DCFC3B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06946B8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D73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289704D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1E4" w14:textId="77777777" w:rsidR="00A83C83" w:rsidRDefault="00A83C83" w:rsidP="0091050C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9E0" w14:textId="77777777" w:rsidR="00A83C83" w:rsidRDefault="00A83C83" w:rsidP="0091050C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2C3E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682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16D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any procedure when the V-SMF has changed, as specified in clause 4.23.4.3 of 3GPP TS 23.502 [3].</w:t>
            </w:r>
          </w:p>
          <w:p w14:paraId="044989E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143D360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0B4F2F8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77DF85D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091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519A4BB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8D1C" w14:textId="77777777" w:rsidR="00A83C83" w:rsidRDefault="00A83C83" w:rsidP="0091050C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413" w14:textId="77777777" w:rsidR="00A83C83" w:rsidRDefault="00A83C83" w:rsidP="0091050C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B2FE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7F0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1ED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any procedure when the I-SMF has changed, as specified in clause 4.23.4.3 of 3GPP TS 23.502 [3].</w:t>
            </w:r>
          </w:p>
          <w:p w14:paraId="4B24B9C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AF6FBED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502B92A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32A51B0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501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4C46C7C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EAF" w14:textId="77777777" w:rsidR="00A83C83" w:rsidRDefault="00A83C83" w:rsidP="0091050C">
            <w:pPr>
              <w:pStyle w:val="TAL"/>
            </w:pPr>
            <w:proofErr w:type="spellStart"/>
            <w:r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316" w14:textId="77777777" w:rsidR="00A83C83" w:rsidRDefault="00A83C83" w:rsidP="0091050C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FB7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1FAF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E3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14:paraId="7983A04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49A8920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 If Serving PLMN Rate Control is disabled, the IE shall be set to null value.</w:t>
            </w:r>
          </w:p>
          <w:p w14:paraId="62F6959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28D4CE0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5057" w14:textId="77777777" w:rsidR="00A83C83" w:rsidRDefault="00A83C83" w:rsidP="0091050C">
            <w:pPr>
              <w:pStyle w:val="TAC"/>
            </w:pPr>
            <w:r>
              <w:t>CIOT</w:t>
            </w:r>
          </w:p>
        </w:tc>
      </w:tr>
      <w:tr w:rsidR="00A83C83" w14:paraId="3924BAFC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97B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520" w14:textId="77777777" w:rsidR="00A83C83" w:rsidRDefault="00A83C83" w:rsidP="0091050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69D" w14:textId="77777777" w:rsidR="00A83C83" w:rsidRDefault="00A83C83" w:rsidP="0091050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4A5" w14:textId="77777777" w:rsidR="00A83C83" w:rsidRDefault="00A83C83" w:rsidP="0091050C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AF17" w14:textId="77777777" w:rsidR="00A83C83" w:rsidRPr="00636029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 xml:space="preserve"> with I-SMF change</w:t>
            </w:r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, 4.23.11.3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14:paraId="4A85D45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597" w14:textId="77777777" w:rsidR="00A83C83" w:rsidRDefault="00A83C83" w:rsidP="0091050C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A83C83" w14:paraId="59B65C9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A2D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A804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68DD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BB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8A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is present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during a change of V-SMF or I-SMF) and at least one optional feature defined in clause 6.1.8 is supported by the new V-SMF or I-SMF.</w:t>
            </w:r>
          </w:p>
          <w:p w14:paraId="1A522A3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D292F27" w14:textId="77777777" w:rsidR="00A83C83" w:rsidRPr="00636029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this IE is absent when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>is present, the new V-SMF or I-SMF respectively shall be considered as not supporting any optional feature.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275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7851213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447A" w14:textId="77777777" w:rsidR="00A83C83" w:rsidRDefault="00A83C83" w:rsidP="0091050C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453" w14:textId="77777777" w:rsidR="00A83C83" w:rsidRDefault="00A83C83" w:rsidP="0091050C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58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616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22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during an inter-PLMN V-SMF change. When present, it shall contain the Roaming Charging Profile applicable in the VPLMN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B5A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02AA6467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D7D" w14:textId="77777777" w:rsidR="00A83C83" w:rsidRDefault="00A83C83" w:rsidP="0091050C">
            <w:pPr>
              <w:pStyle w:val="TAL"/>
            </w:pPr>
            <w:proofErr w:type="spellStart"/>
            <w:r w:rsidRPr="004B01F3">
              <w:rPr>
                <w:rFonts w:cs="Arial" w:hint="eastAsia"/>
              </w:rPr>
              <w:t>moExpDataCounter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A226" w14:textId="77777777" w:rsidR="00A83C83" w:rsidRDefault="00A83C83" w:rsidP="0091050C">
            <w:pPr>
              <w:pStyle w:val="TAL"/>
            </w:pPr>
            <w:proofErr w:type="spellStart"/>
            <w:r w:rsidRPr="004B01F3">
              <w:rPr>
                <w:rFonts w:cs="Arial"/>
              </w:rPr>
              <w:t>M</w:t>
            </w:r>
            <w:r w:rsidRPr="004B01F3">
              <w:rPr>
                <w:rFonts w:cs="Arial" w:hint="eastAsia"/>
              </w:rPr>
              <w:t>oExpDataCounter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4833" w14:textId="77777777" w:rsidR="00A83C83" w:rsidRDefault="00A83C83" w:rsidP="0091050C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F70" w14:textId="77777777" w:rsidR="00A83C83" w:rsidRDefault="00A83C83" w:rsidP="0091050C">
            <w:pPr>
              <w:pStyle w:val="TAL"/>
            </w:pPr>
            <w:r w:rsidRPr="004B01F3">
              <w:rPr>
                <w:rFonts w:cs="Arial" w:hint="eastAsia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9D64" w14:textId="77777777" w:rsidR="00A83C83" w:rsidRDefault="00A83C83" w:rsidP="009105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14:paraId="1F170023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4B01F3">
              <w:rPr>
                <w:rFonts w:cs="Arial"/>
              </w:rPr>
              <w:t>When present, this IE shall contain the MO Exception Data Counter.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D77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A83C83" w14:paraId="2B5CEA3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728C" w14:textId="77777777" w:rsidR="00A83C83" w:rsidRPr="004B01F3" w:rsidRDefault="00A83C83" w:rsidP="0091050C">
            <w:pPr>
              <w:pStyle w:val="TAL"/>
              <w:rPr>
                <w:rFonts w:cs="Arial"/>
              </w:rPr>
            </w:pPr>
            <w:proofErr w:type="spellStart"/>
            <w:r>
              <w:t>vplmnQos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485E" w14:textId="77777777" w:rsidR="00A83C83" w:rsidRPr="004B01F3" w:rsidRDefault="00A83C83" w:rsidP="0091050C">
            <w:pPr>
              <w:pStyle w:val="TAL"/>
              <w:rPr>
                <w:rFonts w:cs="Arial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106" w14:textId="77777777" w:rsidR="00A83C83" w:rsidRDefault="00A83C83" w:rsidP="0091050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C29C" w14:textId="77777777" w:rsidR="00A83C83" w:rsidRPr="004B01F3" w:rsidRDefault="00A83C83" w:rsidP="0091050C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B3B1" w14:textId="77777777" w:rsidR="00A83C83" w:rsidRDefault="00A83C83" w:rsidP="0091050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VPLMN QoS to be applied to the QoS flow with default QoS of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FB0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VQOS</w:t>
            </w:r>
          </w:p>
        </w:tc>
      </w:tr>
      <w:tr w:rsidR="00A83C83" w14:paraId="491C107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A45D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4FD6" w14:textId="77777777" w:rsidR="00A83C83" w:rsidRDefault="00A83C83" w:rsidP="0091050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lang w:eastAsia="zh-CN"/>
              </w:rPr>
              <w:t>SecurityResult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AC98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39E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A6B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be present if received from NG-RAN.</w:t>
            </w:r>
          </w:p>
          <w:p w14:paraId="26E9526E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Security Result associated to the PDU session.</w:t>
            </w:r>
            <w:r>
              <w:rPr>
                <w:rFonts w:eastAsia="Malgun Gothic"/>
                <w:lang w:eastAsia="ko-KR"/>
              </w:rPr>
              <w:t xml:space="preserve"> See 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/>
                <w:lang w:eastAsia="ko-KR"/>
              </w:rPr>
              <w:t xml:space="preserve">9.3.1.59 of </w:t>
            </w:r>
            <w:r>
              <w:t>3GPP TS 38.413 [9].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B58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76A384E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1AE" w14:textId="77777777" w:rsidR="00A83C83" w:rsidRDefault="00A83C83" w:rsidP="0091050C">
            <w:pPr>
              <w:pStyle w:val="TAL"/>
            </w:pPr>
            <w:proofErr w:type="spellStart"/>
            <w:r>
              <w:t>up</w:t>
            </w:r>
            <w:r w:rsidRPr="001D2E49">
              <w:rPr>
                <w:rFonts w:hint="eastAsia"/>
                <w:lang w:eastAsia="zh-CN"/>
              </w:rPr>
              <w:t>SecurityInfo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B3F" w14:textId="77777777" w:rsidR="00A83C83" w:rsidRDefault="00A83C83" w:rsidP="0091050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Up</w:t>
            </w:r>
            <w:r w:rsidRPr="001D2E49">
              <w:rPr>
                <w:rFonts w:hint="eastAsia"/>
                <w:lang w:eastAsia="zh-CN"/>
              </w:rPr>
              <w:t>SecurityInfo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1453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87C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8EB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received from NG-RAN during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handover procedure </w:t>
            </w:r>
            <w:r>
              <w:t>(see clause 5.2.2.8.2.16)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51757DF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</w:t>
            </w:r>
            <w:r w:rsidRPr="001D2E49">
              <w:t xml:space="preserve">User Plane </w:t>
            </w:r>
            <w:r w:rsidRPr="001D2E49">
              <w:rPr>
                <w:rFonts w:hint="eastAsia"/>
                <w:lang w:eastAsia="zh-CN"/>
              </w:rPr>
              <w:t>Security Infor</w:t>
            </w:r>
            <w:r w:rsidRPr="001D2E49">
              <w:rPr>
                <w:lang w:eastAsia="zh-CN"/>
              </w:rPr>
              <w:t>m</w:t>
            </w:r>
            <w:r w:rsidRPr="001D2E49">
              <w:rPr>
                <w:rFonts w:hint="eastAsia"/>
                <w:lang w:eastAsia="zh-CN"/>
              </w:rPr>
              <w:t>ation</w:t>
            </w:r>
            <w:r>
              <w:rPr>
                <w:rFonts w:cs="Arial"/>
                <w:szCs w:val="18"/>
                <w:lang w:eastAsia="zh-CN"/>
              </w:rPr>
              <w:t xml:space="preserve"> associated to the PDU session.</w:t>
            </w:r>
            <w:r>
              <w:rPr>
                <w:rFonts w:eastAsia="Malgun Gothic"/>
                <w:lang w:eastAsia="ko-KR"/>
              </w:rPr>
              <w:t xml:space="preserve"> See 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/>
                <w:lang w:eastAsia="ko-KR"/>
              </w:rPr>
              <w:t xml:space="preserve">9.3.1.60 of </w:t>
            </w:r>
            <w:r>
              <w:t>3GPP TS 38.413 [9].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7D6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6C9B8F4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F6C" w14:textId="77777777" w:rsidR="00A83C83" w:rsidRDefault="00A83C83" w:rsidP="0091050C">
            <w:pPr>
              <w:pStyle w:val="TAL"/>
            </w:pPr>
            <w:proofErr w:type="spellStart"/>
            <w:r w:rsidRPr="000F5175">
              <w:rPr>
                <w:lang w:eastAsia="zh-CN"/>
              </w:rPr>
              <w:t>amfNfId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EA9" w14:textId="77777777" w:rsidR="00A83C83" w:rsidRDefault="00A83C83" w:rsidP="0091050C">
            <w:pPr>
              <w:pStyle w:val="TAL"/>
            </w:pPr>
            <w:proofErr w:type="spellStart"/>
            <w:r w:rsidRPr="000F5175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6694" w14:textId="77777777" w:rsidR="00A83C83" w:rsidRDefault="00A83C83" w:rsidP="0091050C">
            <w:pPr>
              <w:pStyle w:val="TAC"/>
              <w:rPr>
                <w:lang w:eastAsia="zh-CN"/>
              </w:rPr>
            </w:pPr>
            <w:r w:rsidRPr="000F5175"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38C" w14:textId="77777777" w:rsidR="00A83C83" w:rsidRDefault="00A83C83" w:rsidP="0091050C">
            <w:pPr>
              <w:pStyle w:val="TAL"/>
              <w:rPr>
                <w:lang w:eastAsia="zh-CN"/>
              </w:rPr>
            </w:pPr>
            <w:r w:rsidRPr="000F5175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C26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This IE shall be present if it is received in the </w:t>
            </w:r>
            <w:r>
              <w:rPr>
                <w:rFonts w:cs="Arial"/>
                <w:szCs w:val="18"/>
                <w:lang w:eastAsia="zh-CN"/>
              </w:rPr>
              <w:t>Update SM Context request.</w:t>
            </w:r>
          </w:p>
          <w:p w14:paraId="4E4B42EC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5175">
              <w:rPr>
                <w:lang w:eastAsia="zh-CN"/>
              </w:rPr>
              <w:t>When present, it shall contain the identifier of the serving AMF</w:t>
            </w:r>
            <w:r>
              <w:rPr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EC3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40EF2548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D0D" w14:textId="77777777" w:rsidR="00A83C83" w:rsidRDefault="00A83C83" w:rsidP="0091050C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F3B" w14:textId="77777777" w:rsidR="00A83C83" w:rsidRDefault="00A83C83" w:rsidP="0091050C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DD85" w14:textId="77777777" w:rsidR="00A83C83" w:rsidRDefault="00A83C83" w:rsidP="0091050C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785" w14:textId="77777777" w:rsidR="00A83C83" w:rsidRDefault="00A83C83" w:rsidP="0091050C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AFD" w14:textId="77777777" w:rsidR="00A83C83" w:rsidRPr="00F8607F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amfNfId</w:t>
            </w:r>
            <w:proofErr w:type="spellEnd"/>
            <w:r w:rsidRPr="00F8607F">
              <w:rPr>
                <w:rFonts w:cs="Arial"/>
                <w:szCs w:val="18"/>
              </w:rPr>
              <w:t xml:space="preserve"> is present.</w:t>
            </w:r>
          </w:p>
          <w:p w14:paraId="1AF7554D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serving AMF's GUAMI.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933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3919281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722" w14:textId="77777777" w:rsidR="00A83C83" w:rsidRPr="00F8607F" w:rsidRDefault="00A83C83" w:rsidP="0091050C">
            <w:pPr>
              <w:pStyle w:val="TAL"/>
            </w:pPr>
            <w:proofErr w:type="spellStart"/>
            <w:r>
              <w:t>s</w:t>
            </w:r>
            <w:r w:rsidRPr="006C1437">
              <w:t>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843D" w14:textId="77777777" w:rsidR="00A83C83" w:rsidRPr="00F8607F" w:rsidRDefault="00A83C83" w:rsidP="009105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C651" w14:textId="77777777" w:rsidR="00A83C83" w:rsidRPr="00F8607F" w:rsidRDefault="00A83C83" w:rsidP="0091050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711" w14:textId="77777777" w:rsidR="00A83C83" w:rsidRPr="00F8607F" w:rsidRDefault="00A83C83" w:rsidP="0091050C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689E" w14:textId="77777777" w:rsidR="00A83C83" w:rsidRDefault="00A83C83" w:rsidP="0091050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 xml:space="preserve">The IE shall be present </w:t>
            </w:r>
            <w:r>
              <w:t xml:space="preserve">during an EPS to 5GS handover procedure, if one or more instance of </w:t>
            </w:r>
            <w:r w:rsidRPr="006C1437">
              <w:t>Secondary RAT Usage Data Report</w:t>
            </w:r>
            <w:r>
              <w:t xml:space="preserve"> IE(s) are present and applicable to the PDU session.</w:t>
            </w:r>
          </w:p>
          <w:p w14:paraId="11844F8A" w14:textId="77777777" w:rsidR="00A83C83" w:rsidRDefault="00A83C83" w:rsidP="0091050C">
            <w:pPr>
              <w:pStyle w:val="TAL"/>
            </w:pPr>
          </w:p>
          <w:p w14:paraId="1BEC2851" w14:textId="77777777" w:rsidR="00A83C83" w:rsidRDefault="00A83C83" w:rsidP="0091050C">
            <w:pPr>
              <w:pStyle w:val="TAL"/>
            </w:pPr>
            <w:r w:rsidRPr="00CB5305">
              <w:t xml:space="preserve">The V-/I-SMF may determine to pass or not the information to the (H-)SMF based on operator </w:t>
            </w:r>
            <w:proofErr w:type="gramStart"/>
            <w:r w:rsidRPr="00CB5305">
              <w:t>policy</w:t>
            </w:r>
            <w:r>
              <w:t xml:space="preserve">; </w:t>
            </w:r>
            <w:r w:rsidRPr="00CB5305">
              <w:t xml:space="preserve"> if</w:t>
            </w:r>
            <w:proofErr w:type="gramEnd"/>
            <w:r w:rsidRPr="00CB5305">
              <w:t xml:space="preserve"> the V-/I-SMF determines to pass the information, </w:t>
            </w:r>
            <w:r>
              <w:t>t</w:t>
            </w:r>
            <w:r w:rsidRPr="00337C8E">
              <w:t xml:space="preserve">he </w:t>
            </w:r>
            <w:r w:rsidRPr="00CB5305">
              <w:t xml:space="preserve">V-/I-SMF </w:t>
            </w:r>
            <w:r w:rsidRPr="00337C8E">
              <w:t>shall transparently forward this information to the (H-)SMF.</w:t>
            </w:r>
          </w:p>
          <w:p w14:paraId="4DD37455" w14:textId="77777777" w:rsidR="00A83C83" w:rsidRDefault="00A83C83" w:rsidP="0091050C">
            <w:pPr>
              <w:pStyle w:val="TAL"/>
            </w:pPr>
          </w:p>
          <w:p w14:paraId="4422B09A" w14:textId="77777777" w:rsidR="00A83C83" w:rsidRPr="00F8607F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contain Base64-encoded characters, encoding </w:t>
            </w:r>
            <w:r>
              <w:rPr>
                <w:rFonts w:cs="Arial"/>
                <w:szCs w:val="18"/>
              </w:rPr>
              <w:t xml:space="preserve">the </w:t>
            </w:r>
            <w:r w:rsidRPr="006C1437">
              <w:t>Secondary RAT Usage Data Report</w:t>
            </w:r>
            <w:r>
              <w:rPr>
                <w:rFonts w:cs="Arial"/>
                <w:szCs w:val="18"/>
              </w:rPr>
              <w:t xml:space="preserve"> in the Forward Relocation Complete Acknowledge message, </w:t>
            </w:r>
            <w:r>
              <w:t>as specified in Figure 8.132-1 of 3GPP TS 29.274 [16] (starting from octet 1)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7FB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69372146" w14:textId="77777777" w:rsidTr="0091050C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55D3" w14:textId="77777777" w:rsidR="00A83C83" w:rsidRDefault="00A83C83" w:rsidP="0091050C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016FD017" w14:textId="77777777" w:rsidR="00A83C83" w:rsidRDefault="00A83C83" w:rsidP="0091050C">
            <w:pPr>
              <w:pStyle w:val="TAN"/>
              <w:rPr>
                <w:ins w:id="22" w:author="Bruno Landais" w:date="2021-10-28T18:29:00Z"/>
                <w:lang w:eastAsia="zh-CN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</w:p>
          <w:p w14:paraId="2DFD4B1B" w14:textId="15BD537D" w:rsidR="00A83C83" w:rsidRDefault="00A83C83" w:rsidP="0091050C">
            <w:pPr>
              <w:pStyle w:val="TAN"/>
              <w:rPr>
                <w:rFonts w:cs="Arial"/>
                <w:szCs w:val="18"/>
              </w:rPr>
            </w:pPr>
            <w:ins w:id="23" w:author="Bruno Landais" w:date="2021-10-28T18:29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>The attribute name does not follow the naming conventions specified in 3GPP TS 29.5</w:t>
              </w:r>
            </w:ins>
            <w:ins w:id="24" w:author="Bruno Landais" w:date="2021-10-28T18:30:00Z">
              <w:r>
                <w:rPr>
                  <w:lang w:eastAsia="zh-CN"/>
                </w:rPr>
                <w:t>0</w:t>
              </w:r>
            </w:ins>
            <w:ins w:id="25" w:author="Bruno Landais" w:date="2021-10-28T18:29:00Z">
              <w:r>
                <w:rPr>
                  <w:lang w:eastAsia="zh-CN"/>
                </w:rPr>
                <w:t>1</w:t>
              </w:r>
            </w:ins>
            <w:ins w:id="26" w:author="Bruno Landais" w:date="2021-10-28T18:30:00Z">
              <w:r>
                <w:rPr>
                  <w:lang w:eastAsia="zh-CN"/>
                </w:rPr>
                <w:t xml:space="preserve"> [5]. </w:t>
              </w:r>
            </w:ins>
            <w:ins w:id="27" w:author="Bruno Landais" w:date="2021-10-28T18:48:00Z">
              <w:r w:rsidR="001F7B66">
                <w:rPr>
                  <w:lang w:eastAsia="zh-CN"/>
                </w:rPr>
                <w:t>T</w:t>
              </w:r>
            </w:ins>
            <w:ins w:id="28" w:author="Bruno Landais" w:date="2021-10-28T18:33:00Z">
              <w:r>
                <w:rPr>
                  <w:lang w:eastAsia="zh-CN"/>
                </w:rPr>
                <w:t xml:space="preserve">he attribute name </w:t>
              </w:r>
            </w:ins>
            <w:ins w:id="29" w:author="Bruno Landais" w:date="2021-10-28T18:49:00Z">
              <w:r w:rsidR="006143E0">
                <w:rPr>
                  <w:lang w:eastAsia="zh-CN"/>
                </w:rPr>
                <w:t xml:space="preserve">is kept though as </w:t>
              </w:r>
            </w:ins>
            <w:ins w:id="30" w:author="Bruno Landais" w:date="2021-10-28T18:33:00Z">
              <w:r>
                <w:rPr>
                  <w:lang w:eastAsia="zh-CN"/>
                </w:rPr>
                <w:t>defined in the current specification for</w:t>
              </w:r>
            </w:ins>
            <w:ins w:id="31" w:author="Bruno Landais" w:date="2021-10-28T18:30:00Z">
              <w:r>
                <w:rPr>
                  <w:lang w:eastAsia="zh-CN"/>
                </w:rPr>
                <w:t xml:space="preserve"> backward compatibility reason. </w:t>
              </w:r>
            </w:ins>
            <w:r>
              <w:t xml:space="preserve"> </w:t>
            </w:r>
          </w:p>
        </w:tc>
      </w:tr>
    </w:tbl>
    <w:p w14:paraId="36BFC6FE" w14:textId="77777777" w:rsidR="00C8124C" w:rsidRDefault="00C8124C" w:rsidP="00F05B36">
      <w:pPr>
        <w:pStyle w:val="Heading4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027E23E" w14:textId="36157F80" w:rsidR="00BB4861" w:rsidRDefault="00BB4861" w:rsidP="00F15DE3">
      <w:pPr>
        <w:rPr>
          <w:lang w:val="en-US"/>
        </w:rPr>
      </w:pPr>
    </w:p>
    <w:p w14:paraId="71C9147C" w14:textId="77777777" w:rsidR="00BB4861" w:rsidRPr="006B5418" w:rsidRDefault="00BB486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F05B36" w:rsidRDefault="00F05B36">
      <w:r>
        <w:separator/>
      </w:r>
    </w:p>
  </w:endnote>
  <w:endnote w:type="continuationSeparator" w:id="0">
    <w:p w14:paraId="63A20A54" w14:textId="77777777" w:rsidR="00F05B36" w:rsidRDefault="00F0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AB9A" w14:textId="77777777" w:rsidR="00F05B36" w:rsidRDefault="00F05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BBA87" w14:textId="77777777" w:rsidR="00F05B36" w:rsidRDefault="00F05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43E1" w14:textId="77777777" w:rsidR="00F05B36" w:rsidRDefault="00F05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F05B36" w:rsidRDefault="00F05B36">
      <w:r>
        <w:separator/>
      </w:r>
    </w:p>
  </w:footnote>
  <w:footnote w:type="continuationSeparator" w:id="0">
    <w:p w14:paraId="79F93470" w14:textId="77777777" w:rsidR="00F05B36" w:rsidRDefault="00F05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05B36" w:rsidRDefault="00F05B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8415" w14:textId="77777777" w:rsidR="00F05B36" w:rsidRDefault="00F05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7FDFB" w14:textId="77777777" w:rsidR="00F05B36" w:rsidRDefault="00F05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05B36" w:rsidRDefault="00F05B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05B36" w:rsidRDefault="00F05B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05B36" w:rsidRDefault="00F05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E225B9F"/>
    <w:multiLevelType w:val="hybridMultilevel"/>
    <w:tmpl w:val="74FE97AC"/>
    <w:lvl w:ilvl="0" w:tplc="040C0011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5CD6237"/>
    <w:multiLevelType w:val="hybridMultilevel"/>
    <w:tmpl w:val="25B0383A"/>
    <w:lvl w:ilvl="0" w:tplc="F1B8D29C">
      <w:start w:val="1"/>
      <w:numFmt w:val="bullet"/>
      <w:lvlText w:val="˗"/>
      <w:lvlJc w:val="left"/>
      <w:pPr>
        <w:ind w:left="8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E94E8A"/>
    <w:multiLevelType w:val="hybridMultilevel"/>
    <w:tmpl w:val="870A33CC"/>
    <w:lvl w:ilvl="0" w:tplc="DC06865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5"/>
  </w:num>
  <w:num w:numId="5">
    <w:abstractNumId w:val="29"/>
  </w:num>
  <w:num w:numId="6">
    <w:abstractNumId w:val="22"/>
  </w:num>
  <w:num w:numId="7">
    <w:abstractNumId w:val="26"/>
  </w:num>
  <w:num w:numId="8">
    <w:abstractNumId w:val="21"/>
  </w:num>
  <w:num w:numId="9">
    <w:abstractNumId w:val="31"/>
  </w:num>
  <w:num w:numId="10">
    <w:abstractNumId w:val="18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4"/>
  </w:num>
  <w:num w:numId="22">
    <w:abstractNumId w:val="16"/>
  </w:num>
  <w:num w:numId="23">
    <w:abstractNumId w:val="23"/>
  </w:num>
  <w:num w:numId="24">
    <w:abstractNumId w:val="14"/>
  </w:num>
  <w:num w:numId="25">
    <w:abstractNumId w:val="12"/>
  </w:num>
  <w:num w:numId="26">
    <w:abstractNumId w:val="30"/>
  </w:num>
  <w:num w:numId="27">
    <w:abstractNumId w:val="27"/>
  </w:num>
  <w:num w:numId="28">
    <w:abstractNumId w:val="9"/>
  </w:num>
  <w:num w:numId="29">
    <w:abstractNumId w:val="20"/>
  </w:num>
  <w:num w:numId="30">
    <w:abstractNumId w:val="19"/>
  </w:num>
  <w:num w:numId="31">
    <w:abstractNumId w:val="17"/>
  </w:num>
  <w:num w:numId="32">
    <w:abstractNumId w:val="28"/>
  </w:num>
  <w:num w:numId="3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74"/>
    <w:rsid w:val="000628F9"/>
    <w:rsid w:val="000A6394"/>
    <w:rsid w:val="000B7FED"/>
    <w:rsid w:val="000C038A"/>
    <w:rsid w:val="000C6598"/>
    <w:rsid w:val="000D44B3"/>
    <w:rsid w:val="000E7D58"/>
    <w:rsid w:val="00145D43"/>
    <w:rsid w:val="0015429B"/>
    <w:rsid w:val="0016047C"/>
    <w:rsid w:val="00192C46"/>
    <w:rsid w:val="001A08B3"/>
    <w:rsid w:val="001A7B60"/>
    <w:rsid w:val="001B52F0"/>
    <w:rsid w:val="001B7A65"/>
    <w:rsid w:val="001D346D"/>
    <w:rsid w:val="001E41F3"/>
    <w:rsid w:val="001F43A4"/>
    <w:rsid w:val="001F7B66"/>
    <w:rsid w:val="00247402"/>
    <w:rsid w:val="0026004D"/>
    <w:rsid w:val="002640DD"/>
    <w:rsid w:val="00275D12"/>
    <w:rsid w:val="00284FEB"/>
    <w:rsid w:val="002860C4"/>
    <w:rsid w:val="002B5741"/>
    <w:rsid w:val="002E2553"/>
    <w:rsid w:val="002E472E"/>
    <w:rsid w:val="002E64DC"/>
    <w:rsid w:val="00305409"/>
    <w:rsid w:val="00310370"/>
    <w:rsid w:val="0031404F"/>
    <w:rsid w:val="003173A8"/>
    <w:rsid w:val="00325AF4"/>
    <w:rsid w:val="00337367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87328"/>
    <w:rsid w:val="004B75B7"/>
    <w:rsid w:val="004C4366"/>
    <w:rsid w:val="004C64CA"/>
    <w:rsid w:val="004C7554"/>
    <w:rsid w:val="00500573"/>
    <w:rsid w:val="0051580D"/>
    <w:rsid w:val="005235B7"/>
    <w:rsid w:val="00525B80"/>
    <w:rsid w:val="00547111"/>
    <w:rsid w:val="00577CEE"/>
    <w:rsid w:val="00592D74"/>
    <w:rsid w:val="005E2C44"/>
    <w:rsid w:val="00600C0C"/>
    <w:rsid w:val="006143E0"/>
    <w:rsid w:val="00621188"/>
    <w:rsid w:val="006257ED"/>
    <w:rsid w:val="00665C47"/>
    <w:rsid w:val="00695808"/>
    <w:rsid w:val="00695884"/>
    <w:rsid w:val="006A07AE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614"/>
    <w:rsid w:val="008863B9"/>
    <w:rsid w:val="00886744"/>
    <w:rsid w:val="0089666F"/>
    <w:rsid w:val="008A45A6"/>
    <w:rsid w:val="008A4CD9"/>
    <w:rsid w:val="008F3789"/>
    <w:rsid w:val="008F686C"/>
    <w:rsid w:val="00911262"/>
    <w:rsid w:val="0091443E"/>
    <w:rsid w:val="009148DE"/>
    <w:rsid w:val="00916A68"/>
    <w:rsid w:val="00920072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93F"/>
    <w:rsid w:val="00A7671C"/>
    <w:rsid w:val="00A83C83"/>
    <w:rsid w:val="00A94C13"/>
    <w:rsid w:val="00AA2CBC"/>
    <w:rsid w:val="00AA774C"/>
    <w:rsid w:val="00AC5820"/>
    <w:rsid w:val="00AD1CD8"/>
    <w:rsid w:val="00B05591"/>
    <w:rsid w:val="00B258BB"/>
    <w:rsid w:val="00B343E4"/>
    <w:rsid w:val="00B52AAE"/>
    <w:rsid w:val="00B67B97"/>
    <w:rsid w:val="00B968C8"/>
    <w:rsid w:val="00BA3EC5"/>
    <w:rsid w:val="00BA51D9"/>
    <w:rsid w:val="00BB4861"/>
    <w:rsid w:val="00BB5DFC"/>
    <w:rsid w:val="00BD279D"/>
    <w:rsid w:val="00BD6BB8"/>
    <w:rsid w:val="00C234E2"/>
    <w:rsid w:val="00C322D7"/>
    <w:rsid w:val="00C66BA2"/>
    <w:rsid w:val="00C8124C"/>
    <w:rsid w:val="00C95985"/>
    <w:rsid w:val="00CB5EC6"/>
    <w:rsid w:val="00CC5026"/>
    <w:rsid w:val="00CC68D0"/>
    <w:rsid w:val="00CD7748"/>
    <w:rsid w:val="00CE1DA9"/>
    <w:rsid w:val="00CF4227"/>
    <w:rsid w:val="00D03F9A"/>
    <w:rsid w:val="00D06D51"/>
    <w:rsid w:val="00D12A90"/>
    <w:rsid w:val="00D151CB"/>
    <w:rsid w:val="00D2109B"/>
    <w:rsid w:val="00D24780"/>
    <w:rsid w:val="00D24991"/>
    <w:rsid w:val="00D50255"/>
    <w:rsid w:val="00D60EC8"/>
    <w:rsid w:val="00D66520"/>
    <w:rsid w:val="00DA431D"/>
    <w:rsid w:val="00DD6D42"/>
    <w:rsid w:val="00DE34CF"/>
    <w:rsid w:val="00E13F3D"/>
    <w:rsid w:val="00E22AF6"/>
    <w:rsid w:val="00E34898"/>
    <w:rsid w:val="00E53B23"/>
    <w:rsid w:val="00E85E7B"/>
    <w:rsid w:val="00E9712F"/>
    <w:rsid w:val="00EA7D95"/>
    <w:rsid w:val="00EB09B7"/>
    <w:rsid w:val="00EC5544"/>
    <w:rsid w:val="00EE7D7C"/>
    <w:rsid w:val="00F05B36"/>
    <w:rsid w:val="00F15DE3"/>
    <w:rsid w:val="00F25D98"/>
    <w:rsid w:val="00F300FB"/>
    <w:rsid w:val="00FB6386"/>
    <w:rsid w:val="00FF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A431D"/>
  </w:style>
  <w:style w:type="paragraph" w:customStyle="1" w:styleId="Guidance">
    <w:name w:val="Guidance"/>
    <w:basedOn w:val="Normal"/>
    <w:rsid w:val="00DA431D"/>
    <w:rPr>
      <w:i/>
      <w:color w:val="0000FF"/>
    </w:rPr>
  </w:style>
  <w:style w:type="character" w:customStyle="1" w:styleId="BalloonTextChar">
    <w:name w:val="Balloon Text Char"/>
    <w:link w:val="BalloonText"/>
    <w:rsid w:val="00DA431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A4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A431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A431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A431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A431D"/>
    <w:pPr>
      <w:ind w:left="851"/>
    </w:pPr>
  </w:style>
  <w:style w:type="paragraph" w:customStyle="1" w:styleId="INDENT2">
    <w:name w:val="INDENT2"/>
    <w:basedOn w:val="Normal"/>
    <w:rsid w:val="00DA431D"/>
    <w:pPr>
      <w:ind w:left="1135" w:hanging="284"/>
    </w:pPr>
  </w:style>
  <w:style w:type="paragraph" w:customStyle="1" w:styleId="INDENT3">
    <w:name w:val="INDENT3"/>
    <w:basedOn w:val="Normal"/>
    <w:rsid w:val="00DA431D"/>
    <w:pPr>
      <w:ind w:left="1701" w:hanging="567"/>
    </w:pPr>
  </w:style>
  <w:style w:type="paragraph" w:customStyle="1" w:styleId="FigureTitle">
    <w:name w:val="Figure_Title"/>
    <w:basedOn w:val="Normal"/>
    <w:next w:val="Normal"/>
    <w:rsid w:val="00DA43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A431D"/>
    <w:pPr>
      <w:keepNext/>
      <w:keepLines/>
    </w:pPr>
    <w:rPr>
      <w:b/>
    </w:rPr>
  </w:style>
  <w:style w:type="paragraph" w:customStyle="1" w:styleId="enumlev2">
    <w:name w:val="enumlev2"/>
    <w:basedOn w:val="Normal"/>
    <w:rsid w:val="00DA43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A431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A431D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A431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A431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A431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A431D"/>
  </w:style>
  <w:style w:type="character" w:customStyle="1" w:styleId="BodyTextChar">
    <w:name w:val="Body Text Char"/>
    <w:basedOn w:val="DefaultParagraphFont"/>
    <w:link w:val="BodyText"/>
    <w:rsid w:val="00DA4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A431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43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43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43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A431D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A431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A431D"/>
  </w:style>
  <w:style w:type="character" w:customStyle="1" w:styleId="B1Char">
    <w:name w:val="B1 Char"/>
    <w:link w:val="B1"/>
    <w:qFormat/>
    <w:rsid w:val="00DA4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43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431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431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A431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A431D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A431D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A431D"/>
  </w:style>
  <w:style w:type="character" w:customStyle="1" w:styleId="Heading2Char">
    <w:name w:val="Heading 2 Char"/>
    <w:link w:val="Heading2"/>
    <w:rsid w:val="00DA431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A431D"/>
    <w:rPr>
      <w:i/>
      <w:iCs/>
    </w:rPr>
  </w:style>
  <w:style w:type="character" w:customStyle="1" w:styleId="Heading6Char">
    <w:name w:val="Heading 6 Char"/>
    <w:link w:val="Heading6"/>
    <w:rsid w:val="00DA431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A431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31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A431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A43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431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A43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431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A431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431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A431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A431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A431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A4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43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A43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A431D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A431D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DA431D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DA431D"/>
  </w:style>
  <w:style w:type="paragraph" w:customStyle="1" w:styleId="TempNote">
    <w:name w:val="TempNote"/>
    <w:basedOn w:val="Normal"/>
    <w:qFormat/>
    <w:rsid w:val="00F05B3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05B3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05B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05B3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05B3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F05B3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5B3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rsid w:val="00F05B36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5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5B3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F05B3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F05B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11</Pages>
  <Words>3432</Words>
  <Characters>17965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68</cp:revision>
  <cp:lastPrinted>1899-12-31T23:00:00Z</cp:lastPrinted>
  <dcterms:created xsi:type="dcterms:W3CDTF">2020-02-03T08:32:00Z</dcterms:created>
  <dcterms:modified xsi:type="dcterms:W3CDTF">2021-11-05T08:02:00Z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